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C778C" w:rsidR="001E41F3" w:rsidRDefault="00ED5054">
      <w:pPr>
        <w:pStyle w:val="CRCoverPage"/>
        <w:tabs>
          <w:tab w:val="right" w:pos="9639"/>
        </w:tabs>
        <w:spacing w:after="0"/>
        <w:rPr>
          <w:b/>
          <w:i/>
          <w:noProof/>
          <w:sz w:val="28"/>
        </w:rPr>
      </w:pPr>
      <w:r w:rsidRPr="00ED5054">
        <w:rPr>
          <w:rFonts w:eastAsia="SimSun" w:cs="Arial"/>
          <w:b/>
          <w:bCs/>
          <w:color w:val="000000"/>
          <w:sz w:val="24"/>
          <w:lang w:eastAsia="ja-JP"/>
        </w:rPr>
        <w:t>SA WG2 Meeting #160-Ad Hoc-e</w:t>
      </w:r>
      <w:r>
        <w:t xml:space="preserve"> </w:t>
      </w:r>
      <w:fldSimple w:instr=" DOCPROPERTY  MtgSeq  \* MERGEFORMAT "/>
      <w:fldSimple w:instr=" DOCPROPERTY  MtgTitle  \* MERGEFORMAT "/>
      <w:r w:rsidR="001E41F3">
        <w:rPr>
          <w:b/>
          <w:i/>
          <w:noProof/>
          <w:sz w:val="28"/>
        </w:rPr>
        <w:tab/>
      </w:r>
      <w:fldSimple w:instr=" DOCPROPERTY  Tdoc#  \* MERGEFORMAT ">
        <w:r w:rsidR="00834A43">
          <w:rPr>
            <w:b/>
            <w:i/>
            <w:noProof/>
            <w:sz w:val="28"/>
          </w:rPr>
          <w:t>S2-2</w:t>
        </w:r>
        <w:r w:rsidR="00834A43" w:rsidRPr="00834A43">
          <w:rPr>
            <w:b/>
            <w:i/>
            <w:noProof/>
            <w:sz w:val="28"/>
          </w:rPr>
          <w:t>400190</w:t>
        </w:r>
      </w:fldSimple>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040BF"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BF1D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F8391" w:rsidR="001E41F3" w:rsidRPr="00410371" w:rsidRDefault="004929A7" w:rsidP="00F90BE9">
            <w:pPr>
              <w:pStyle w:val="CRCoverPage"/>
              <w:spacing w:after="0"/>
              <w:jc w:val="center"/>
              <w:rPr>
                <w:noProof/>
              </w:rPr>
            </w:pPr>
            <w:r>
              <w:rPr>
                <w:b/>
                <w:noProof/>
                <w:sz w:val="28"/>
              </w:rPr>
              <w:t>5217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0B5E2" w:rsidR="001E41F3" w:rsidRPr="00410371" w:rsidRDefault="00ED5054" w:rsidP="00F90B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FD58BB" w:rsidR="00F90BE9" w:rsidRDefault="007E249E" w:rsidP="00F90BE9">
            <w:pPr>
              <w:pStyle w:val="CRCoverPage"/>
              <w:spacing w:after="0"/>
              <w:ind w:left="100"/>
              <w:rPr>
                <w:noProof/>
              </w:rPr>
            </w:pPr>
            <w:r w:rsidRPr="00E03F15">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CAE61" w:rsidR="00F90BE9" w:rsidRDefault="007E249E" w:rsidP="003A0AAF">
            <w:pPr>
              <w:pStyle w:val="CRCoverPage"/>
              <w:spacing w:after="0"/>
              <w:rPr>
                <w:noProof/>
              </w:rPr>
            </w:pPr>
            <w:r>
              <w:t>20</w:t>
            </w:r>
            <w:r w:rsidR="003504AA">
              <w:t>2</w:t>
            </w:r>
            <w:r>
              <w:t>4-01-15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256D8" w:rsidR="00F90BE9" w:rsidRDefault="00A67D2F"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52169BCB"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 the UE Policy Container (UE STATE INDICATION)</w:t>
            </w:r>
            <w:r w:rsidR="007430B2">
              <w:t xml:space="preserve"> over the new PDN Connection.</w:t>
            </w:r>
          </w:p>
          <w:p w14:paraId="34845EE4" w14:textId="6F014A5C"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between the PCF for the PDU</w:t>
            </w:r>
            <w:r w:rsidR="001258E0">
              <w:t xml:space="preserve"> session</w:t>
            </w:r>
            <w:r w:rsidR="00B213D8">
              <w:t xml:space="preserve"> 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56DAF50"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16516C">
              <w:t>,</w:t>
            </w:r>
            <w:r w:rsidR="009C4F37">
              <w:t xml:space="preserve"> </w:t>
            </w:r>
            <w:r w:rsidR="005B3F14">
              <w:t xml:space="preserve">according </w:t>
            </w:r>
            <w:r w:rsidR="0016516C">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19D5B41F"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FD59D4">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EE78F" w14:textId="0DB3170A" w:rsidR="0016038B" w:rsidRDefault="00C67DB1" w:rsidP="00BA5354">
            <w:pPr>
              <w:pStyle w:val="CRCoverPage"/>
              <w:numPr>
                <w:ilvl w:val="0"/>
                <w:numId w:val="3"/>
              </w:numPr>
              <w:spacing w:after="0"/>
              <w:rPr>
                <w:noProof/>
              </w:rPr>
            </w:pPr>
            <w:r>
              <w:rPr>
                <w:noProof/>
              </w:rPr>
              <w:t xml:space="preserve">During </w:t>
            </w:r>
            <w:r w:rsidR="007E5FAB">
              <w:rPr>
                <w:noProof/>
              </w:rPr>
              <w:t xml:space="preserve">the establishment of a PDU session in </w:t>
            </w:r>
            <w:r>
              <w:rPr>
                <w:noProof/>
              </w:rPr>
              <w:t xml:space="preserve">5GS </w:t>
            </w:r>
            <w:r w:rsidR="007E5FAB">
              <w:rPr>
                <w:noProof/>
              </w:rPr>
              <w:t>the</w:t>
            </w:r>
            <w:r>
              <w:rPr>
                <w:noProof/>
              </w:rPr>
              <w:t xml:space="preserve"> SMF+PGW-C </w:t>
            </w:r>
            <w:r w:rsidR="00E51B87">
              <w:rPr>
                <w:noProof/>
              </w:rPr>
              <w:t xml:space="preserve">provides to the UE </w:t>
            </w:r>
            <w:r w:rsidR="00E51B87" w:rsidRPr="00E51B87">
              <w:rPr>
                <w:noProof/>
              </w:rPr>
              <w:t xml:space="preserve">the Indication of URSP Provisioning Support in EPS included in ePCO </w:t>
            </w:r>
            <w:r w:rsidR="007E5FAB">
              <w:rPr>
                <w:noProof/>
              </w:rPr>
              <w:t>in PDU Session Establishment Accept message</w:t>
            </w:r>
            <w:r w:rsidR="00110999">
              <w:rPr>
                <w:noProof/>
              </w:rPr>
              <w:t>.</w:t>
            </w:r>
            <w:r w:rsidR="00051A5F">
              <w:rPr>
                <w:noProof/>
              </w:rPr>
              <w:t xml:space="preserve"> The UE </w:t>
            </w:r>
            <w:r w:rsidR="00AB4E7B">
              <w:rPr>
                <w:noProof/>
              </w:rPr>
              <w:t xml:space="preserve">checks </w:t>
            </w:r>
            <w:r w:rsidR="00EE44A5">
              <w:rPr>
                <w:noProof/>
              </w:rPr>
              <w:t xml:space="preserve">later </w:t>
            </w:r>
            <w:r w:rsidR="00AB4E7B">
              <w:rPr>
                <w:noProof/>
              </w:rPr>
              <w:t xml:space="preserve">such indications </w:t>
            </w:r>
            <w:r w:rsidR="00A30C41">
              <w:rPr>
                <w:noProof/>
              </w:rPr>
              <w:t xml:space="preserve"> after 5GS to EPS </w:t>
            </w:r>
            <w:r w:rsidR="00AB4E7B">
              <w:rPr>
                <w:noProof/>
              </w:rPr>
              <w:t>when triggering a new PDN Connectivity request</w:t>
            </w:r>
            <w:r w:rsidR="00B87C88">
              <w:rPr>
                <w:noProof/>
              </w:rPr>
              <w:t xml:space="preserve"> </w:t>
            </w:r>
            <w:r w:rsidR="007E5FAB">
              <w:rPr>
                <w:noProof/>
              </w:rPr>
              <w:t xml:space="preserve">in EPS </w:t>
            </w:r>
            <w:r w:rsidR="00B87C88">
              <w:rPr>
                <w:noProof/>
              </w:rPr>
              <w:t xml:space="preserve">to determine whether to include or not the indication of URSP Provisioning Support in EPS in </w:t>
            </w:r>
            <w:r w:rsidR="00C06524">
              <w:rPr>
                <w:noProof/>
              </w:rPr>
              <w:t>PCO/ePCO.</w:t>
            </w:r>
          </w:p>
          <w:p w14:paraId="5AF81EAA" w14:textId="77777777"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p>
          <w:p w14:paraId="31C656EC" w14:textId="51B81471"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822B0A">
              <w:rPr>
                <w:noProof/>
              </w:rPr>
              <w:t>PCF</w:t>
            </w:r>
            <w:r w:rsidR="00833F11">
              <w:rPr>
                <w:noProof/>
              </w:rPr>
              <w:t>s</w:t>
            </w:r>
            <w:r w:rsidR="00822B0A">
              <w:rPr>
                <w:noProof/>
              </w:rPr>
              <w:t xml:space="preserve"> for the PDU session</w:t>
            </w:r>
            <w:r w:rsidR="00A030BC">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A53A" w:rsidR="00F90BE9" w:rsidRDefault="00E03F15" w:rsidP="00F90BE9">
            <w:pPr>
              <w:pStyle w:val="CRCoverPage"/>
              <w:spacing w:after="0"/>
              <w:ind w:left="100"/>
              <w:rPr>
                <w:noProof/>
              </w:rPr>
            </w:pPr>
            <w:r>
              <w:t>5.17.8</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758B4" w:rsidR="00F90BE9" w:rsidRDefault="00D7591F"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C730" w:rsidR="00F90BE9" w:rsidRDefault="00D7591F"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02F17" w:rsidR="00F90BE9" w:rsidRDefault="00D7591F"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39505799" w:rsidR="00F90BE9" w:rsidRPr="00A9731F" w:rsidRDefault="00215352" w:rsidP="00A9731F">
      <w:pPr>
        <w:pStyle w:val="10"/>
        <w:rPr>
          <w:color w:val="FF0000"/>
        </w:rPr>
      </w:pPr>
      <w:bookmarkStart w:id="1" w:name="_CR4_11_0a_2a_2_2"/>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1"/>
      <w:bookmarkEnd w:id="2"/>
      <w:bookmarkEnd w:id="3"/>
      <w:bookmarkEnd w:id="4"/>
      <w:bookmarkEnd w:id="5"/>
      <w:bookmarkEnd w:id="6"/>
      <w:bookmarkEnd w:id="7"/>
      <w:bookmarkEnd w:id="8"/>
    </w:p>
    <w:p w14:paraId="6D18C1F4" w14:textId="77777777" w:rsidR="00E64AB2" w:rsidRDefault="00E64AB2" w:rsidP="00E64AB2">
      <w:pPr>
        <w:pStyle w:val="Heading3"/>
      </w:pPr>
      <w:bookmarkStart w:id="9" w:name="_Toc153798923"/>
      <w:r>
        <w:t>5.17.8</w:t>
      </w:r>
      <w:r>
        <w:tab/>
        <w:t>URSP Provisioning in EPS</w:t>
      </w:r>
      <w:bookmarkEnd w:id="9"/>
    </w:p>
    <w:p w14:paraId="69D59544" w14:textId="184E20AD" w:rsidR="00E64AB2" w:rsidRDefault="00E64AB2" w:rsidP="00E64AB2">
      <w:r>
        <w:t xml:space="preserve">When the UE registers in 5GS, the UE includes the Indication of URSP Provisioning Support in EPS in the UE Policy Container carried in Registration Request. On receiving this indication in the UE Policy Container, the PCF will </w:t>
      </w:r>
      <w:ins w:id="10" w:author="Ericsson User" w:date="2024-01-03T14:13:00Z">
        <w:r w:rsidR="00630277">
          <w:t xml:space="preserve">enable the </w:t>
        </w:r>
      </w:ins>
      <w:r>
        <w:t>provision</w:t>
      </w:r>
      <w:ins w:id="11" w:author="Ericsson User" w:date="2024-01-03T14:14:00Z">
        <w:r w:rsidR="002E50A0">
          <w:t>ing of</w:t>
        </w:r>
      </w:ins>
      <w:r>
        <w:t xml:space="preserve"> the URSP to UE in EPS.</w:t>
      </w:r>
    </w:p>
    <w:p w14:paraId="41CC33A2" w14:textId="77777777" w:rsidR="00E64AB2" w:rsidRDefault="00E64AB2" w:rsidP="00E64AB2">
      <w:r>
        <w:t>The UE may include the indication of URSP Provisioning Support in EPS in PCO or ePCO to the SMF+PGW-C during:</w:t>
      </w:r>
    </w:p>
    <w:p w14:paraId="51E5B733" w14:textId="77777777" w:rsidR="00E64AB2" w:rsidRDefault="00E64AB2" w:rsidP="00E64AB2">
      <w:pPr>
        <w:pStyle w:val="B1"/>
      </w:pPr>
      <w:r>
        <w:t>-</w:t>
      </w:r>
      <w:r>
        <w:tab/>
        <w:t>Initial Attach with default PDN connection establishment (according to clause 5.3.2.1 of TS 23.401 [26]).</w:t>
      </w:r>
    </w:p>
    <w:p w14:paraId="74B20833" w14:textId="77777777" w:rsidR="00E64AB2" w:rsidRDefault="00E64AB2" w:rsidP="00E64AB2">
      <w:pPr>
        <w:pStyle w:val="B1"/>
      </w:pPr>
      <w:r>
        <w:t>-</w:t>
      </w:r>
      <w:r>
        <w:tab/>
        <w:t>Any UE requested PDN connectivity request to an additional PDN (according to clause 5.10.2 of TS 23.401 [26].</w:t>
      </w:r>
    </w:p>
    <w:p w14:paraId="7D8F1782" w14:textId="595E080A" w:rsidR="001752F5" w:rsidRDefault="00E64AB2" w:rsidP="00E64AB2">
      <w:pPr>
        <w:rPr>
          <w:ins w:id="12" w:author="Ericsson User" w:date="2024-01-04T16:42:00Z"/>
        </w:rPr>
      </w:pPr>
      <w:r>
        <w:t>If the SMF+PGW-C supports URSP provisioning in EPS, it provides the Indication of URSP Provisioning Support in EPS in ePCO in the Create Session Response message.</w:t>
      </w:r>
      <w:ins w:id="13" w:author="Ericsson User" w:date="2024-01-04T16:16:00Z">
        <w:r w:rsidR="00725D83">
          <w:t xml:space="preserve"> The SMF+PGW-C may also provide the Indication of URSP</w:t>
        </w:r>
      </w:ins>
      <w:ins w:id="14" w:author="Ericsson User" w:date="2024-01-04T16:17:00Z">
        <w:r w:rsidR="00725D83">
          <w:t xml:space="preserve"> Provisioning Support in EPS in ePCO </w:t>
        </w:r>
      </w:ins>
      <w:ins w:id="15" w:author="Ericsson User" w:date="2024-01-04T16:44:00Z">
        <w:r w:rsidR="00DE4C30">
          <w:t>during</w:t>
        </w:r>
      </w:ins>
      <w:ins w:id="16" w:author="Ericsson User" w:date="2024-01-11T20:52:00Z">
        <w:r w:rsidR="00E03F15">
          <w:t xml:space="preserve"> PDU session establishment in 5GS within PDU Session Establishment Accept message.</w:t>
        </w:r>
      </w:ins>
    </w:p>
    <w:p w14:paraId="0843A409" w14:textId="7506C229" w:rsidR="00E64AB2" w:rsidRDefault="00E64AB2" w:rsidP="00E64AB2">
      <w:del w:id="17" w:author="Ericsson User" w:date="2024-01-04T16:19:00Z">
        <w:r w:rsidDel="00C25304">
          <w:delText xml:space="preserve">The UE ensures that there is only one PDN connection used for URSP rule delivery in EPS. </w:delText>
        </w:r>
      </w:del>
      <w:r>
        <w:t xml:space="preserve">When the UE receives an indication of URSP provisioning support in EPS in the PDN Connectivity Accept message </w:t>
      </w:r>
      <w:ins w:id="18" w:author="Ericsson User" w:date="2024-01-04T16:45:00Z">
        <w:r w:rsidR="00380FC4">
          <w:t xml:space="preserve">or </w:t>
        </w:r>
      </w:ins>
      <w:ins w:id="19" w:author="Ericsson User" w:date="2024-01-04T16:55:00Z">
        <w:r w:rsidR="0053436A">
          <w:t xml:space="preserve">in </w:t>
        </w:r>
      </w:ins>
      <w:ins w:id="20" w:author="Ericsson User" w:date="2024-01-11T20:53:00Z">
        <w:r w:rsidR="00E03F15">
          <w:t xml:space="preserve">PDU Session Establishment Accept </w:t>
        </w:r>
      </w:ins>
      <w:r>
        <w:t xml:space="preserve">and this PDN connection </w:t>
      </w:r>
      <w:ins w:id="21" w:author="Ericsson User" w:date="2024-01-11T20:53:00Z">
        <w:r w:rsidR="00E03F15">
          <w:t xml:space="preserve">or the corresponding transferred PDN connection </w:t>
        </w:r>
      </w:ins>
      <w:r>
        <w:t>is not released, then for any subsequent PDN connectivity requests the UE does not include an indication of URSP Provisioning Support in EPS.</w:t>
      </w:r>
    </w:p>
    <w:p w14:paraId="25F892A9" w14:textId="77777777" w:rsidR="00E64AB2" w:rsidRDefault="00E64AB2" w:rsidP="00E64AB2">
      <w:r>
        <w:t>When the UE receives the Indication of URSP Provisioning Support in EPS included in ePCO in the PDN Connectivity Accept message, then the UE initiates the UE requested bearer resource modification 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4C1F295F" w14:textId="77777777" w:rsidR="00E64AB2" w:rsidRDefault="00E64AB2" w:rsidP="00E64AB2">
      <w:pPr>
        <w:pStyle w:val="NO"/>
      </w:pPr>
      <w:r>
        <w:t>NOTE 1:</w:t>
      </w:r>
      <w:r>
        <w:tab/>
        <w:t>The UE includes the Indication of URSP Provisioning Support in EPS in PCO or ePCO in the PDN connectivity request according to clause 6.6.1.1 of TS 24.301 [13].</w:t>
      </w:r>
    </w:p>
    <w:p w14:paraId="62830264" w14:textId="77777777" w:rsidR="00E64AB2" w:rsidRDefault="00E64AB2" w:rsidP="00E64AB2">
      <w:pPr>
        <w:pStyle w:val="NO"/>
      </w:pPr>
      <w:r>
        <w:t>NOTE 2:</w:t>
      </w:r>
      <w:r>
        <w:tab/>
        <w:t>The MME and Serving-GW can be configured to prioritize the selection of a SMF+PGW-C that support URSP Rule provisioning in EPS.</w:t>
      </w:r>
    </w:p>
    <w:p w14:paraId="56FFB136" w14:textId="4E2D6DD8" w:rsidR="00E64AB2" w:rsidRDefault="00E64AB2" w:rsidP="00E64AB2">
      <w:pPr>
        <w:rPr>
          <w:ins w:id="22" w:author="Ericsson User" w:date="2024-01-03T12:32:00Z"/>
        </w:rPr>
      </w:pPr>
      <w:r>
        <w:t>If the UE does not receive the Indication of URSP Provisioning Support in EPS in ePCO in the PDN Connectivity Accept message, then the UE does not initiate the UE requested bearer resource modification procedure to send the UE Policy Container.</w:t>
      </w:r>
    </w:p>
    <w:p w14:paraId="2A3E3A43" w14:textId="4E2B6CF4" w:rsidR="00E64AB2" w:rsidRDefault="00E64AB2" w:rsidP="00E64AB2">
      <w:r>
        <w:t xml:space="preserve">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w:t>
      </w:r>
      <w:r w:rsidRPr="001D35EA">
        <w:t xml:space="preserve">The PCF for the PDU Session </w:t>
      </w:r>
      <w:ins w:id="23" w:author="Ericsson User" w:date="2024-01-03T13:06:00Z">
        <w:r w:rsidR="00B0410C" w:rsidRPr="001D35EA">
          <w:t xml:space="preserve">may </w:t>
        </w:r>
      </w:ins>
      <w:r w:rsidRPr="001D35EA">
        <w:t>send</w:t>
      </w:r>
      <w:del w:id="24" w:author="Ericsson User" w:date="2024-01-03T13:06:00Z">
        <w:r w:rsidRPr="001D35EA" w:rsidDel="00B0410C">
          <w:delText>s</w:delText>
        </w:r>
      </w:del>
      <w:r w:rsidRPr="001D35EA">
        <w:t xml:space="preserve"> the UE Policy Container in the same PDN connection</w:t>
      </w:r>
      <w:del w:id="25" w:author="Ericsson User" w:date="2024-01-03T13:05:00Z">
        <w:r w:rsidRPr="001D35EA" w:rsidDel="00A4297F">
          <w:delText>/PDU session</w:delText>
        </w:r>
      </w:del>
      <w:r w:rsidRPr="001D35EA">
        <w:t xml:space="preserve"> in which the UE Policy Container was received</w:t>
      </w:r>
      <w:ins w:id="26" w:author="Ericsson User" w:date="2024-01-03T13:06:00Z">
        <w:r w:rsidR="00B0410C" w:rsidRPr="001D35EA">
          <w:t xml:space="preserve"> or in any </w:t>
        </w:r>
        <w:r w:rsidR="00910C6E" w:rsidRPr="001D35EA">
          <w:t xml:space="preserve">additional PDN connection </w:t>
        </w:r>
      </w:ins>
      <w:ins w:id="27" w:author="Ericsson User" w:date="2024-01-03T13:07:00Z">
        <w:r w:rsidR="008A7199" w:rsidRPr="001D35EA">
          <w:t>established</w:t>
        </w:r>
      </w:ins>
      <w:ins w:id="28" w:author="Ericsson User" w:date="2024-01-03T13:09:00Z">
        <w:r w:rsidR="00224493" w:rsidRPr="001D35EA">
          <w:t xml:space="preserve"> </w:t>
        </w:r>
        <w:r w:rsidR="00104ABE" w:rsidRPr="001D35EA">
          <w:t xml:space="preserve">with </w:t>
        </w:r>
      </w:ins>
      <w:ins w:id="29" w:author="Ericsson User" w:date="2024-01-03T13:52:00Z">
        <w:r w:rsidR="00FE6B95" w:rsidRPr="001D35EA">
          <w:t xml:space="preserve">a </w:t>
        </w:r>
      </w:ins>
      <w:ins w:id="30" w:author="Ericsson User" w:date="2024-01-03T13:09:00Z">
        <w:r w:rsidR="00104ABE" w:rsidRPr="001D35EA">
          <w:t>SMF+PGW-C</w:t>
        </w:r>
      </w:ins>
      <w:ins w:id="31" w:author="Ericsson User" w:date="2024-01-03T13:07:00Z">
        <w:r w:rsidR="008A7199" w:rsidRPr="001D35EA">
          <w:t xml:space="preserve"> </w:t>
        </w:r>
      </w:ins>
      <w:ins w:id="32" w:author="Ericsson User" w:date="2024-01-03T13:52:00Z">
        <w:r w:rsidR="00FE6B95" w:rsidRPr="001D35EA">
          <w:t>supporting URSP delivery in EPS</w:t>
        </w:r>
      </w:ins>
      <w:r w:rsidRPr="001D35EA">
        <w:t>.</w:t>
      </w:r>
    </w:p>
    <w:p w14:paraId="304DE76B" w14:textId="77777777" w:rsidR="00E64AB2" w:rsidRDefault="00E64AB2" w:rsidP="00E64AB2">
      <w:r>
        <w:t>During EPS to 5GS mobility with N26, the UE Policy Association is terminated by PCF for PDU Session when it receives the indication of RAT type change from the SMF+PGW-C.</w:t>
      </w:r>
    </w:p>
    <w:p w14:paraId="37B3CDDC" w14:textId="096642FD" w:rsidR="00E64AB2" w:rsidRDefault="00E64AB2" w:rsidP="00E64AB2">
      <w:r>
        <w:t xml:space="preserve">During 5GS to EPS mobility with N26, the PCF for the PDU Session determines whether the UE supports URSP delivery in EPS by checking UE context policy control subscription information in UDR. </w:t>
      </w:r>
      <w:ins w:id="33" w:author="Ericsson User" w:date="2024-01-03T12:55:00Z">
        <w:r w:rsidR="00004E1D">
          <w:t xml:space="preserve">If the UE </w:t>
        </w:r>
      </w:ins>
      <w:ins w:id="34" w:author="Ericsson User" w:date="2024-01-03T13:03:00Z">
        <w:r w:rsidR="004461FF">
          <w:t xml:space="preserve">and at least one of the SMF+PGW-C for which the UE maintains a PDU session </w:t>
        </w:r>
      </w:ins>
      <w:ins w:id="35" w:author="Ericsson User" w:date="2024-01-03T12:55:00Z">
        <w:r w:rsidR="00004E1D">
          <w:t xml:space="preserve">support URSP delivery in EPS </w:t>
        </w:r>
      </w:ins>
      <w:ins w:id="36" w:author="Ericsson User" w:date="2024-01-03T13:00:00Z">
        <w:r w:rsidR="00FF5840">
          <w:t>t</w:t>
        </w:r>
      </w:ins>
      <w:ins w:id="37" w:author="Ericsson User" w:date="2024-01-03T12:54:00Z">
        <w:r w:rsidR="00693B26">
          <w:t xml:space="preserve">he PCF for the PDU session establishes </w:t>
        </w:r>
      </w:ins>
      <w:ins w:id="38" w:author="Ericsson User" w:date="2024-01-03T12:55:00Z">
        <w:r w:rsidR="00693B26">
          <w:t>a UE Policy Association with the PCF for the UE</w:t>
        </w:r>
      </w:ins>
      <w:ins w:id="39" w:author="Ericsson User" w:date="2024-01-03T13:00:00Z">
        <w:r w:rsidR="00FF5840">
          <w:t xml:space="preserve">. </w:t>
        </w:r>
      </w:ins>
      <w:r>
        <w:t>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07ED5089" w14:textId="77777777" w:rsidR="00E64AB2" w:rsidRDefault="00E64AB2" w:rsidP="00E64AB2">
      <w:r>
        <w:lastRenderedPageBreak/>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by initiating the PDN GW initiated bearer modification without QoS update procedure as defined in clause 5.4.3 of TS 23.401 [26].</w:t>
      </w:r>
    </w:p>
    <w:p w14:paraId="3637428E" w14:textId="77777777" w:rsidR="00E64AB2" w:rsidRDefault="00E64AB2" w:rsidP="00E64AB2">
      <w:pPr>
        <w:pStyle w:val="NO"/>
      </w:pPr>
      <w:r>
        <w:t>NOTE 3:</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01011091" w14:textId="77777777" w:rsidR="00E64AB2" w:rsidRDefault="00E64AB2" w:rsidP="00E64AB2">
      <w:pPr>
        <w:pStyle w:val="NO"/>
        <w:rPr>
          <w:ins w:id="40" w:author="Ericsson User" w:date="2024-01-03T14:02:00Z"/>
        </w:rPr>
      </w:pPr>
      <w:r>
        <w:t>NOTE 4:</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3EAD9B3D" w14:textId="0D2F2965" w:rsidR="007E3EC1" w:rsidRDefault="007E3EC1" w:rsidP="00E64AB2">
      <w:pPr>
        <w:pStyle w:val="NO"/>
      </w:pPr>
      <w:ins w:id="41" w:author="Ericsson User" w:date="2024-01-03T14:02:00Z">
        <w:r>
          <w:t>NOTE </w:t>
        </w:r>
      </w:ins>
      <w:ins w:id="42" w:author="Ericsson User" w:date="2024-01-03T14:03:00Z">
        <w:r>
          <w:t>5</w:t>
        </w:r>
      </w:ins>
      <w:ins w:id="43" w:author="Ericsson User" w:date="2024-01-03T14:02:00Z">
        <w:r>
          <w:t>:</w:t>
        </w:r>
        <w:r>
          <w:tab/>
          <w:t xml:space="preserve">In the case that </w:t>
        </w:r>
      </w:ins>
      <w:ins w:id="44" w:author="Ericsson User" w:date="2024-01-03T14:03:00Z">
        <w:r w:rsidR="00037DE2">
          <w:t>during the 5GS to EPS mobility</w:t>
        </w:r>
        <w:r w:rsidR="001C7A8B">
          <w:t xml:space="preserve"> the</w:t>
        </w:r>
      </w:ins>
      <w:ins w:id="45" w:author="Ericsson User" w:date="2024-01-03T14:04:00Z">
        <w:r w:rsidR="001C7A8B">
          <w:t>re are more than one</w:t>
        </w:r>
      </w:ins>
      <w:ins w:id="46" w:author="Ericsson User" w:date="2024-01-11T20:54:00Z">
        <w:r w:rsidR="00E03F15">
          <w:t xml:space="preserve"> PCF for the PDU session</w:t>
        </w:r>
      </w:ins>
      <w:ins w:id="47" w:author="Ericsson User rev2" w:date="2024-01-05T13:52:00Z">
        <w:r w:rsidR="000D74CE">
          <w:t xml:space="preserve"> </w:t>
        </w:r>
      </w:ins>
      <w:ins w:id="48" w:author="Ericsson User" w:date="2024-01-03T14:04:00Z">
        <w:r w:rsidR="00B47DEA">
          <w:t>maintaining PDN connections for the UE</w:t>
        </w:r>
        <w:r w:rsidR="007E6C70">
          <w:t xml:space="preserve"> every</w:t>
        </w:r>
      </w:ins>
      <w:ins w:id="49" w:author="Ericsson User" w:date="2024-01-11T20:54:00Z">
        <w:r w:rsidR="00E03F15">
          <w:t xml:space="preserve"> involved PCF for the PDU session can</w:t>
        </w:r>
      </w:ins>
      <w:ins w:id="50" w:author="Ericsson User" w:date="2024-01-03T14:04:00Z">
        <w:r w:rsidR="007E6C70">
          <w:t xml:space="preserve"> establish a UE Policy Association towards the PCF for the UE</w:t>
        </w:r>
      </w:ins>
      <w:ins w:id="51" w:author="Ericsson User" w:date="2024-01-03T14:02:00Z">
        <w:r>
          <w:t>.</w:t>
        </w:r>
      </w:ins>
      <w:ins w:id="52" w:author="Ericsson User" w:date="2024-01-03T14:05:00Z">
        <w:r w:rsidR="007E6C70">
          <w:t xml:space="preserve"> </w:t>
        </w:r>
        <w:r w:rsidR="000B12DD">
          <w:t xml:space="preserve">In such case </w:t>
        </w:r>
        <w:r w:rsidR="00B92A6A">
          <w:t>when the PCF for the UE needs to provision the URSP to UE</w:t>
        </w:r>
      </w:ins>
      <w:ins w:id="53" w:author="Ericsson User" w:date="2024-01-03T14:06:00Z">
        <w:r w:rsidR="00B92A6A">
          <w:t xml:space="preserve">, the PCF for the UE </w:t>
        </w:r>
        <w:r w:rsidR="00FC6A4F">
          <w:t xml:space="preserve">first </w:t>
        </w:r>
        <w:r w:rsidR="00B92A6A">
          <w:t xml:space="preserve">selects </w:t>
        </w:r>
        <w:r w:rsidR="00FC6A4F">
          <w:t>one of th</w:t>
        </w:r>
      </w:ins>
      <w:ins w:id="54" w:author="Ericsson User" w:date="2024-01-03T14:08:00Z">
        <w:r w:rsidR="001162FB">
          <w:t>ose</w:t>
        </w:r>
      </w:ins>
      <w:ins w:id="55" w:author="Ericsson User" w:date="2024-01-03T14:06:00Z">
        <w:r w:rsidR="00FC6A4F">
          <w:t xml:space="preserve"> </w:t>
        </w:r>
        <w:r w:rsidR="00A32B87">
          <w:t>UE Poli</w:t>
        </w:r>
      </w:ins>
      <w:ins w:id="56" w:author="Ericsson User" w:date="2024-01-03T14:07:00Z">
        <w:r w:rsidR="00A32B87">
          <w:t xml:space="preserve">cy Associations </w:t>
        </w:r>
        <w:r w:rsidR="004E6C3F">
          <w:t xml:space="preserve">for the delivery of </w:t>
        </w:r>
      </w:ins>
      <w:ins w:id="57" w:author="Ericsson User" w:date="2024-01-03T14:08:00Z">
        <w:r w:rsidR="004E6C3F">
          <w:t>URSP rules to the UE in EPS.</w:t>
        </w:r>
      </w:ins>
    </w:p>
    <w:p w14:paraId="4ABF6753" w14:textId="31745CBE" w:rsidR="00495148" w:rsidRDefault="00495148" w:rsidP="00E64AB2">
      <w:bookmarkStart w:id="58" w:name="_CR5_18"/>
      <w:bookmarkEnd w:id="58"/>
      <w:ins w:id="59" w:author="Ericsson User" w:date="2024-01-03T14:09:00Z">
        <w:r>
          <w:t xml:space="preserve">The UE can receive </w:t>
        </w:r>
      </w:ins>
      <w:ins w:id="60" w:author="Ericsson User" w:date="2024-01-03T14:19:00Z">
        <w:r>
          <w:t xml:space="preserve">ePCO with UE Policy Container </w:t>
        </w:r>
      </w:ins>
      <w:ins w:id="61" w:author="Ericsson User" w:date="2024-01-03T14:09:00Z">
        <w:r>
          <w:t>over any o</w:t>
        </w:r>
      </w:ins>
      <w:ins w:id="62" w:author="Ericsson User" w:date="2024-01-03T14:20:00Z">
        <w:r>
          <w:t>f the established PDN connections</w:t>
        </w:r>
      </w:ins>
      <w:ins w:id="63" w:author="Ericsson User" w:date="2024-01-03T15:49:00Z">
        <w:r>
          <w:t xml:space="preserve"> and then response over the same PDN connection.</w:t>
        </w:r>
      </w:ins>
    </w:p>
    <w:p w14:paraId="20E52906" w14:textId="1E269F71" w:rsidR="00E64AB2" w:rsidRDefault="00E64AB2" w:rsidP="00E64AB2">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2E376C51" w14:textId="77777777" w:rsidR="001D7523" w:rsidRDefault="001D7523" w:rsidP="001D7523">
      <w:pPr>
        <w:pStyle w:val="10"/>
        <w:rPr>
          <w:color w:val="FF0000"/>
        </w:rPr>
      </w:pPr>
      <w:r>
        <w:rPr>
          <w:color w:val="FF0000"/>
        </w:rPr>
        <w:t xml:space="preserve">* * * End of Changes * * * </w:t>
      </w: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4A1B7" w14:textId="77777777" w:rsidR="005152BF" w:rsidRDefault="005152BF">
      <w:r>
        <w:separator/>
      </w:r>
    </w:p>
  </w:endnote>
  <w:endnote w:type="continuationSeparator" w:id="0">
    <w:p w14:paraId="6C134C87" w14:textId="77777777" w:rsidR="005152BF" w:rsidRDefault="0051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71E7" w14:textId="77777777" w:rsidR="005152BF" w:rsidRDefault="005152BF">
      <w:r>
        <w:separator/>
      </w:r>
    </w:p>
  </w:footnote>
  <w:footnote w:type="continuationSeparator" w:id="0">
    <w:p w14:paraId="08F197D6" w14:textId="77777777" w:rsidR="005152BF" w:rsidRDefault="00515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432891">
    <w:abstractNumId w:val="0"/>
  </w:num>
  <w:num w:numId="2" w16cid:durableId="1049456272">
    <w:abstractNumId w:val="1"/>
  </w:num>
  <w:num w:numId="3" w16cid:durableId="17277565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31D23"/>
    <w:rsid w:val="000362D4"/>
    <w:rsid w:val="00037DE2"/>
    <w:rsid w:val="00051A5F"/>
    <w:rsid w:val="00056636"/>
    <w:rsid w:val="000716AF"/>
    <w:rsid w:val="0007287D"/>
    <w:rsid w:val="00080680"/>
    <w:rsid w:val="0008700F"/>
    <w:rsid w:val="00095468"/>
    <w:rsid w:val="00097909"/>
    <w:rsid w:val="000A00B2"/>
    <w:rsid w:val="000A5820"/>
    <w:rsid w:val="000A6394"/>
    <w:rsid w:val="000B12DD"/>
    <w:rsid w:val="000B7FED"/>
    <w:rsid w:val="000C038A"/>
    <w:rsid w:val="000C2BA8"/>
    <w:rsid w:val="000C6598"/>
    <w:rsid w:val="000D44B3"/>
    <w:rsid w:val="000D4AC9"/>
    <w:rsid w:val="000D74CE"/>
    <w:rsid w:val="000E55C8"/>
    <w:rsid w:val="000F5551"/>
    <w:rsid w:val="00102952"/>
    <w:rsid w:val="00104ABE"/>
    <w:rsid w:val="00110999"/>
    <w:rsid w:val="00113A35"/>
    <w:rsid w:val="001162FB"/>
    <w:rsid w:val="001258E0"/>
    <w:rsid w:val="001457BF"/>
    <w:rsid w:val="00145D43"/>
    <w:rsid w:val="00146A42"/>
    <w:rsid w:val="00152626"/>
    <w:rsid w:val="0016038B"/>
    <w:rsid w:val="0016516C"/>
    <w:rsid w:val="00170466"/>
    <w:rsid w:val="001752F5"/>
    <w:rsid w:val="0018511F"/>
    <w:rsid w:val="001915E4"/>
    <w:rsid w:val="00192C46"/>
    <w:rsid w:val="001A08B3"/>
    <w:rsid w:val="001A2CA0"/>
    <w:rsid w:val="001A7B60"/>
    <w:rsid w:val="001B52F0"/>
    <w:rsid w:val="001B57F8"/>
    <w:rsid w:val="001B5F90"/>
    <w:rsid w:val="001B7A65"/>
    <w:rsid w:val="001C1DF5"/>
    <w:rsid w:val="001C244F"/>
    <w:rsid w:val="001C3097"/>
    <w:rsid w:val="001C7A8B"/>
    <w:rsid w:val="001D0D7C"/>
    <w:rsid w:val="001D1D0A"/>
    <w:rsid w:val="001D35EA"/>
    <w:rsid w:val="001D7523"/>
    <w:rsid w:val="001E41F3"/>
    <w:rsid w:val="001F5848"/>
    <w:rsid w:val="00207606"/>
    <w:rsid w:val="00215352"/>
    <w:rsid w:val="00221C20"/>
    <w:rsid w:val="00224493"/>
    <w:rsid w:val="00235635"/>
    <w:rsid w:val="0024009E"/>
    <w:rsid w:val="002523C4"/>
    <w:rsid w:val="00254D33"/>
    <w:rsid w:val="0026004D"/>
    <w:rsid w:val="002640DD"/>
    <w:rsid w:val="00275D12"/>
    <w:rsid w:val="002816AA"/>
    <w:rsid w:val="00284FEB"/>
    <w:rsid w:val="002860C4"/>
    <w:rsid w:val="002B1E34"/>
    <w:rsid w:val="002B5741"/>
    <w:rsid w:val="002D3D05"/>
    <w:rsid w:val="002D46B1"/>
    <w:rsid w:val="002E3B1D"/>
    <w:rsid w:val="002E472E"/>
    <w:rsid w:val="002E50A0"/>
    <w:rsid w:val="00305409"/>
    <w:rsid w:val="003140CE"/>
    <w:rsid w:val="00315752"/>
    <w:rsid w:val="00333FC1"/>
    <w:rsid w:val="003504AA"/>
    <w:rsid w:val="00351D5A"/>
    <w:rsid w:val="003609EF"/>
    <w:rsid w:val="0036231A"/>
    <w:rsid w:val="00374DD4"/>
    <w:rsid w:val="00380FC4"/>
    <w:rsid w:val="003A0AAF"/>
    <w:rsid w:val="003D5E04"/>
    <w:rsid w:val="003E1A36"/>
    <w:rsid w:val="003E226D"/>
    <w:rsid w:val="003F2498"/>
    <w:rsid w:val="003F27F4"/>
    <w:rsid w:val="00410371"/>
    <w:rsid w:val="004208D8"/>
    <w:rsid w:val="00420ECB"/>
    <w:rsid w:val="004242F1"/>
    <w:rsid w:val="00425EE9"/>
    <w:rsid w:val="0043006C"/>
    <w:rsid w:val="004332F5"/>
    <w:rsid w:val="004423C9"/>
    <w:rsid w:val="004461FF"/>
    <w:rsid w:val="00446DC7"/>
    <w:rsid w:val="00455F8E"/>
    <w:rsid w:val="00460157"/>
    <w:rsid w:val="00472617"/>
    <w:rsid w:val="00481889"/>
    <w:rsid w:val="004929A7"/>
    <w:rsid w:val="00495148"/>
    <w:rsid w:val="004A6E3E"/>
    <w:rsid w:val="004B262C"/>
    <w:rsid w:val="004B75B7"/>
    <w:rsid w:val="004E333A"/>
    <w:rsid w:val="004E6C3F"/>
    <w:rsid w:val="004F7EC7"/>
    <w:rsid w:val="00501F6C"/>
    <w:rsid w:val="00502C09"/>
    <w:rsid w:val="00510C46"/>
    <w:rsid w:val="005152BF"/>
    <w:rsid w:val="0051580D"/>
    <w:rsid w:val="00516028"/>
    <w:rsid w:val="00524C64"/>
    <w:rsid w:val="00525F73"/>
    <w:rsid w:val="0053436A"/>
    <w:rsid w:val="00547111"/>
    <w:rsid w:val="00572D37"/>
    <w:rsid w:val="00576461"/>
    <w:rsid w:val="0058002F"/>
    <w:rsid w:val="005817E1"/>
    <w:rsid w:val="00592D74"/>
    <w:rsid w:val="005B3F14"/>
    <w:rsid w:val="005D6D46"/>
    <w:rsid w:val="005E2C44"/>
    <w:rsid w:val="005F25A9"/>
    <w:rsid w:val="006208E9"/>
    <w:rsid w:val="00621188"/>
    <w:rsid w:val="006257ED"/>
    <w:rsid w:val="00630277"/>
    <w:rsid w:val="0064071A"/>
    <w:rsid w:val="0065181B"/>
    <w:rsid w:val="00665C47"/>
    <w:rsid w:val="00693B26"/>
    <w:rsid w:val="00694D13"/>
    <w:rsid w:val="00695808"/>
    <w:rsid w:val="006B017E"/>
    <w:rsid w:val="006B10E3"/>
    <w:rsid w:val="006B3102"/>
    <w:rsid w:val="006B45C1"/>
    <w:rsid w:val="006B46FB"/>
    <w:rsid w:val="006D3B5A"/>
    <w:rsid w:val="006E21FB"/>
    <w:rsid w:val="006E3AA0"/>
    <w:rsid w:val="006F1D35"/>
    <w:rsid w:val="00700A61"/>
    <w:rsid w:val="00714407"/>
    <w:rsid w:val="007176FF"/>
    <w:rsid w:val="00720D5A"/>
    <w:rsid w:val="00720E44"/>
    <w:rsid w:val="00725D83"/>
    <w:rsid w:val="007430B2"/>
    <w:rsid w:val="00780704"/>
    <w:rsid w:val="00792342"/>
    <w:rsid w:val="007977A8"/>
    <w:rsid w:val="007A4C44"/>
    <w:rsid w:val="007B512A"/>
    <w:rsid w:val="007C2097"/>
    <w:rsid w:val="007C269D"/>
    <w:rsid w:val="007D6A07"/>
    <w:rsid w:val="007E249E"/>
    <w:rsid w:val="007E3EC1"/>
    <w:rsid w:val="007E5FAB"/>
    <w:rsid w:val="007E6C70"/>
    <w:rsid w:val="007F7259"/>
    <w:rsid w:val="008040A8"/>
    <w:rsid w:val="00814568"/>
    <w:rsid w:val="00822B0A"/>
    <w:rsid w:val="008279FA"/>
    <w:rsid w:val="00833F11"/>
    <w:rsid w:val="00834A43"/>
    <w:rsid w:val="008402B0"/>
    <w:rsid w:val="008626E7"/>
    <w:rsid w:val="00870EE7"/>
    <w:rsid w:val="008863B9"/>
    <w:rsid w:val="0089618F"/>
    <w:rsid w:val="00897519"/>
    <w:rsid w:val="008A45A6"/>
    <w:rsid w:val="008A7199"/>
    <w:rsid w:val="008B2A5F"/>
    <w:rsid w:val="008B4F1F"/>
    <w:rsid w:val="008C13BA"/>
    <w:rsid w:val="008E11F1"/>
    <w:rsid w:val="008E1983"/>
    <w:rsid w:val="008E5BDF"/>
    <w:rsid w:val="008F3789"/>
    <w:rsid w:val="008F686C"/>
    <w:rsid w:val="00910C6E"/>
    <w:rsid w:val="0091212E"/>
    <w:rsid w:val="009148DE"/>
    <w:rsid w:val="009256A6"/>
    <w:rsid w:val="00936EFD"/>
    <w:rsid w:val="00941E30"/>
    <w:rsid w:val="009464BD"/>
    <w:rsid w:val="00952A65"/>
    <w:rsid w:val="009646C1"/>
    <w:rsid w:val="0097082E"/>
    <w:rsid w:val="00976FFE"/>
    <w:rsid w:val="009777D9"/>
    <w:rsid w:val="009843A2"/>
    <w:rsid w:val="00985EDA"/>
    <w:rsid w:val="00991B88"/>
    <w:rsid w:val="009A5753"/>
    <w:rsid w:val="009A579D"/>
    <w:rsid w:val="009B1D82"/>
    <w:rsid w:val="009B7F6C"/>
    <w:rsid w:val="009C4F37"/>
    <w:rsid w:val="009E3297"/>
    <w:rsid w:val="009F734F"/>
    <w:rsid w:val="00A030BC"/>
    <w:rsid w:val="00A06600"/>
    <w:rsid w:val="00A07BB2"/>
    <w:rsid w:val="00A13FA3"/>
    <w:rsid w:val="00A246B6"/>
    <w:rsid w:val="00A2603A"/>
    <w:rsid w:val="00A30C41"/>
    <w:rsid w:val="00A3206A"/>
    <w:rsid w:val="00A32B87"/>
    <w:rsid w:val="00A4297F"/>
    <w:rsid w:val="00A4747A"/>
    <w:rsid w:val="00A47E70"/>
    <w:rsid w:val="00A50CF0"/>
    <w:rsid w:val="00A5150F"/>
    <w:rsid w:val="00A61D14"/>
    <w:rsid w:val="00A63926"/>
    <w:rsid w:val="00A67D2F"/>
    <w:rsid w:val="00A73BB8"/>
    <w:rsid w:val="00A7671C"/>
    <w:rsid w:val="00A83B0E"/>
    <w:rsid w:val="00A9731F"/>
    <w:rsid w:val="00AA2CBC"/>
    <w:rsid w:val="00AB060E"/>
    <w:rsid w:val="00AB4E7B"/>
    <w:rsid w:val="00AC513A"/>
    <w:rsid w:val="00AC5820"/>
    <w:rsid w:val="00AD1CD8"/>
    <w:rsid w:val="00AD3C85"/>
    <w:rsid w:val="00AE3965"/>
    <w:rsid w:val="00B01EB4"/>
    <w:rsid w:val="00B0410C"/>
    <w:rsid w:val="00B213D8"/>
    <w:rsid w:val="00B258BB"/>
    <w:rsid w:val="00B47DEA"/>
    <w:rsid w:val="00B64120"/>
    <w:rsid w:val="00B67B97"/>
    <w:rsid w:val="00B87C88"/>
    <w:rsid w:val="00B92A6A"/>
    <w:rsid w:val="00B968C8"/>
    <w:rsid w:val="00BA2313"/>
    <w:rsid w:val="00BA2708"/>
    <w:rsid w:val="00BA3EC5"/>
    <w:rsid w:val="00BA51D9"/>
    <w:rsid w:val="00BA5354"/>
    <w:rsid w:val="00BB09DF"/>
    <w:rsid w:val="00BB5DFC"/>
    <w:rsid w:val="00BD279D"/>
    <w:rsid w:val="00BD5807"/>
    <w:rsid w:val="00BD6BB8"/>
    <w:rsid w:val="00BE1EE6"/>
    <w:rsid w:val="00BE4020"/>
    <w:rsid w:val="00BE6E78"/>
    <w:rsid w:val="00BF1DAE"/>
    <w:rsid w:val="00BF44E3"/>
    <w:rsid w:val="00C0336F"/>
    <w:rsid w:val="00C06524"/>
    <w:rsid w:val="00C06CE4"/>
    <w:rsid w:val="00C20BF5"/>
    <w:rsid w:val="00C25304"/>
    <w:rsid w:val="00C37EF5"/>
    <w:rsid w:val="00C42E7A"/>
    <w:rsid w:val="00C435E4"/>
    <w:rsid w:val="00C55256"/>
    <w:rsid w:val="00C631E1"/>
    <w:rsid w:val="00C66BA2"/>
    <w:rsid w:val="00C67DB1"/>
    <w:rsid w:val="00C83683"/>
    <w:rsid w:val="00C94B69"/>
    <w:rsid w:val="00C95985"/>
    <w:rsid w:val="00CB5D54"/>
    <w:rsid w:val="00CB5EE9"/>
    <w:rsid w:val="00CB7998"/>
    <w:rsid w:val="00CC5026"/>
    <w:rsid w:val="00CC68D0"/>
    <w:rsid w:val="00CE4DD5"/>
    <w:rsid w:val="00CE6347"/>
    <w:rsid w:val="00CF19D6"/>
    <w:rsid w:val="00CF5E80"/>
    <w:rsid w:val="00D03F9A"/>
    <w:rsid w:val="00D06D51"/>
    <w:rsid w:val="00D2182D"/>
    <w:rsid w:val="00D24991"/>
    <w:rsid w:val="00D3041F"/>
    <w:rsid w:val="00D421D5"/>
    <w:rsid w:val="00D50255"/>
    <w:rsid w:val="00D66520"/>
    <w:rsid w:val="00D75674"/>
    <w:rsid w:val="00D7591F"/>
    <w:rsid w:val="00D857A0"/>
    <w:rsid w:val="00D85CC0"/>
    <w:rsid w:val="00D86629"/>
    <w:rsid w:val="00DA0295"/>
    <w:rsid w:val="00DA4B7B"/>
    <w:rsid w:val="00DC412B"/>
    <w:rsid w:val="00DE34CF"/>
    <w:rsid w:val="00DE4C30"/>
    <w:rsid w:val="00DE6C04"/>
    <w:rsid w:val="00DF3727"/>
    <w:rsid w:val="00DF4817"/>
    <w:rsid w:val="00DF6FDB"/>
    <w:rsid w:val="00E02608"/>
    <w:rsid w:val="00E03F15"/>
    <w:rsid w:val="00E13F3D"/>
    <w:rsid w:val="00E1637F"/>
    <w:rsid w:val="00E34898"/>
    <w:rsid w:val="00E35F51"/>
    <w:rsid w:val="00E45AF4"/>
    <w:rsid w:val="00E460A0"/>
    <w:rsid w:val="00E51B87"/>
    <w:rsid w:val="00E60857"/>
    <w:rsid w:val="00E63B94"/>
    <w:rsid w:val="00E64AB2"/>
    <w:rsid w:val="00E74A29"/>
    <w:rsid w:val="00E80B27"/>
    <w:rsid w:val="00E974C1"/>
    <w:rsid w:val="00EA1AC0"/>
    <w:rsid w:val="00EB09B7"/>
    <w:rsid w:val="00ED5054"/>
    <w:rsid w:val="00EE44A5"/>
    <w:rsid w:val="00EE7D7C"/>
    <w:rsid w:val="00EF3305"/>
    <w:rsid w:val="00F14028"/>
    <w:rsid w:val="00F16A23"/>
    <w:rsid w:val="00F232BE"/>
    <w:rsid w:val="00F247C7"/>
    <w:rsid w:val="00F24E24"/>
    <w:rsid w:val="00F25D98"/>
    <w:rsid w:val="00F26327"/>
    <w:rsid w:val="00F300FB"/>
    <w:rsid w:val="00F42A13"/>
    <w:rsid w:val="00F579D4"/>
    <w:rsid w:val="00F8036C"/>
    <w:rsid w:val="00F90BE9"/>
    <w:rsid w:val="00F96B22"/>
    <w:rsid w:val="00FB6386"/>
    <w:rsid w:val="00FC6A4F"/>
    <w:rsid w:val="00FD59D4"/>
    <w:rsid w:val="00FD5F2D"/>
    <w:rsid w:val="00FE6B95"/>
    <w:rsid w:val="00FF0538"/>
    <w:rsid w:val="00FF238B"/>
    <w:rsid w:val="00FF4FF5"/>
    <w:rsid w:val="00FF58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ListParagraph">
    <w:name w:val="List Paragraph"/>
    <w:basedOn w:val="Normal"/>
    <w:uiPriority w:val="34"/>
    <w:qFormat/>
    <w:rsid w:val="006E3AA0"/>
    <w:pPr>
      <w:ind w:left="720"/>
      <w:contextualSpacing/>
    </w:pPr>
  </w:style>
  <w:style w:type="character" w:customStyle="1" w:styleId="1">
    <w:name w:val="样式1 字符"/>
    <w:basedOn w:val="DefaultParagraphFont"/>
    <w:link w:val="10"/>
    <w:locked/>
    <w:rsid w:val="002153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153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153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535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4</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226</cp:revision>
  <cp:lastPrinted>1900-01-01T05:00:00Z</cp:lastPrinted>
  <dcterms:created xsi:type="dcterms:W3CDTF">2023-12-21T11:33:00Z</dcterms:created>
  <dcterms:modified xsi:type="dcterms:W3CDTF">2024-01-12T14:58:00Z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